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B87B9" w14:textId="0B39DFA7"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312A0" w:rsidRPr="00D312A0">
        <w:rPr>
          <w:b/>
          <w:i/>
          <w:noProof/>
          <w:sz w:val="28"/>
        </w:rPr>
        <w:t>S5-193296</w:t>
      </w:r>
    </w:p>
    <w:p w14:paraId="2092BA5F" w14:textId="77777777"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BB116B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8DDA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4932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9C2B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1E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6DF1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E0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205B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22D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1998C" w14:textId="09556BF6" w:rsidR="001E41F3" w:rsidRPr="00410371" w:rsidRDefault="00BA17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159C8C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BCEE15" w14:textId="32D0487B" w:rsidR="001E41F3" w:rsidRPr="00410371" w:rsidRDefault="00D312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80661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49192" w14:textId="67B8A6AE" w:rsidR="001E41F3" w:rsidRPr="00410371" w:rsidRDefault="00BA17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1173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9BF96" w14:textId="6B104807" w:rsidR="001E41F3" w:rsidRPr="00410371" w:rsidRDefault="00DB3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57D2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4CC0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380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2E25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FAD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1EB00" w14:textId="77777777" w:rsidTr="00547111">
        <w:tc>
          <w:tcPr>
            <w:tcW w:w="9641" w:type="dxa"/>
            <w:gridSpan w:val="9"/>
          </w:tcPr>
          <w:p w14:paraId="2D5D36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A158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290B47" w14:textId="77777777" w:rsidTr="00A7671C">
        <w:tc>
          <w:tcPr>
            <w:tcW w:w="2835" w:type="dxa"/>
          </w:tcPr>
          <w:p w14:paraId="68DCAA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85D1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CD0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699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90B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D134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A5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24A1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50C1D7" w14:textId="23CA18AC" w:rsidR="00F25D98" w:rsidRDefault="00140B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A289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3915E2" w14:textId="77777777" w:rsidTr="00547111">
        <w:tc>
          <w:tcPr>
            <w:tcW w:w="9640" w:type="dxa"/>
            <w:gridSpan w:val="11"/>
          </w:tcPr>
          <w:p w14:paraId="3C742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E44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96C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42578" w14:textId="7CA29020" w:rsidR="001E41F3" w:rsidRDefault="00D85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usage of </w:t>
            </w:r>
            <w:r w:rsidRPr="00D8555A">
              <w:rPr>
                <w:noProof/>
              </w:rPr>
              <w:t>local sequence number</w:t>
            </w:r>
            <w:r>
              <w:rPr>
                <w:noProof/>
              </w:rPr>
              <w:t xml:space="preserve"> import</w:t>
            </w:r>
          </w:p>
        </w:tc>
      </w:tr>
      <w:tr w:rsidR="001E41F3" w14:paraId="7D647E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4905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5A75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C14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5D70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22542" w14:textId="47EDFF1E" w:rsidR="001E41F3" w:rsidRDefault="00B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60AD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3D26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FFEB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9809B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B5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6CC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5F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DB1F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4A9D3D" w14:textId="2A605F6C" w:rsidR="001E41F3" w:rsidRDefault="00D55001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237EEF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5C5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E2A34" w14:textId="50BB733C" w:rsidR="001E41F3" w:rsidRDefault="00FA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2019-04-03</w:t>
            </w:r>
          </w:p>
        </w:tc>
      </w:tr>
      <w:tr w:rsidR="001E41F3" w14:paraId="09B409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1D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11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6B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2C9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BB9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386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3E8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65ACDF" w14:textId="3993B380" w:rsidR="001E41F3" w:rsidRDefault="00FA6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5E9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8F7A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07F61" w14:textId="51876358" w:rsidR="001E41F3" w:rsidRDefault="00FA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6708E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41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A4D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6F6A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59572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3DA864" w14:textId="77777777" w:rsidTr="00547111">
        <w:tc>
          <w:tcPr>
            <w:tcW w:w="1843" w:type="dxa"/>
          </w:tcPr>
          <w:p w14:paraId="670DA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95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304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7211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45023" w14:textId="1D5889AF" w:rsidR="001E41F3" w:rsidRDefault="00351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884376">
              <w:t>LocalSequenceNumber</w:t>
            </w:r>
            <w:proofErr w:type="spellEnd"/>
            <w:r w:rsidR="00884376">
              <w:t xml:space="preserve"> is imported but not used</w:t>
            </w:r>
          </w:p>
        </w:tc>
      </w:tr>
      <w:tr w:rsidR="001E41F3" w14:paraId="426963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FC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EC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1D2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FD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B8107" w14:textId="3974F656" w:rsidR="001E41F3" w:rsidRDefault="00E33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884376">
              <w:rPr>
                <w:noProof/>
              </w:rPr>
              <w:t xml:space="preserve">usage of the </w:t>
            </w:r>
            <w:proofErr w:type="spellStart"/>
            <w:r w:rsidR="00884376">
              <w:t>LocalSequenceNumber</w:t>
            </w:r>
            <w:proofErr w:type="spellEnd"/>
          </w:p>
        </w:tc>
      </w:tr>
      <w:tr w:rsidR="001E41F3" w14:paraId="4BD57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5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3E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01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F65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5E85D" w14:textId="55D9A956" w:rsidR="001E41F3" w:rsidRDefault="00140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271E9">
              <w:rPr>
                <w:noProof/>
              </w:rPr>
              <w:t xml:space="preserve">import of </w:t>
            </w:r>
            <w:proofErr w:type="spellStart"/>
            <w:r w:rsidR="006271E9">
              <w:t>LocalSequenceNumber</w:t>
            </w:r>
            <w:proofErr w:type="spellEnd"/>
            <w:r w:rsidR="006271E9">
              <w:t xml:space="preserve"> is inconsistent with the usage</w:t>
            </w:r>
            <w:r>
              <w:rPr>
                <w:noProof/>
              </w:rPr>
              <w:t>.</w:t>
            </w:r>
          </w:p>
        </w:tc>
      </w:tr>
      <w:tr w:rsidR="001E41F3" w14:paraId="0EED41F1" w14:textId="77777777" w:rsidTr="00547111">
        <w:tc>
          <w:tcPr>
            <w:tcW w:w="2694" w:type="dxa"/>
            <w:gridSpan w:val="2"/>
          </w:tcPr>
          <w:p w14:paraId="2A8D4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125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A97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76C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2B731" w14:textId="2DFDEBD6" w:rsidR="001E41F3" w:rsidRDefault="00627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3A9BF2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1A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69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DC1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833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7D3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339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0D7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AB11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6A0D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A37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249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E25D" w14:textId="0AA1195D" w:rsidR="001E41F3" w:rsidRDefault="003C4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280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400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77B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07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B51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6AB60" w14:textId="6156ABD2" w:rsidR="001E41F3" w:rsidRDefault="003C4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975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481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B979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D3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370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344C" w14:textId="550A897B" w:rsidR="001E41F3" w:rsidRDefault="003C4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D142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531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4296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2A3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58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91B6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7BF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C98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7CFD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DE7C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7C1A" w:rsidRPr="00A37F12" w14:paraId="2413C617" w14:textId="77777777" w:rsidTr="009F36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31F1BD" w14:textId="77777777" w:rsidR="00D57C1A" w:rsidRPr="00A37F12" w:rsidRDefault="00D57C1A" w:rsidP="009F36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7CAA08F" w14:textId="77777777" w:rsidR="00B95757" w:rsidRDefault="00B95757" w:rsidP="00B95757">
      <w:pPr>
        <w:pStyle w:val="Heading4"/>
      </w:pPr>
      <w:bookmarkStart w:id="5" w:name="_Toc4604523"/>
      <w:bookmarkEnd w:id="3"/>
      <w:bookmarkEnd w:id="4"/>
      <w:r>
        <w:t>5.2.5.2</w:t>
      </w:r>
      <w:r>
        <w:tab/>
        <w:t>CHF CDRs</w:t>
      </w:r>
      <w:bookmarkEnd w:id="5"/>
    </w:p>
    <w:p w14:paraId="537E5B6D" w14:textId="77777777" w:rsidR="00B95757" w:rsidRPr="000A0DA1" w:rsidRDefault="00B95757" w:rsidP="00B9575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1863765" w14:textId="77777777" w:rsidR="00B95757" w:rsidRDefault="00B95757" w:rsidP="00B9575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507EC8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1C096117" w14:textId="77777777" w:rsidR="00B95757" w:rsidRDefault="00B95757" w:rsidP="00B95757">
      <w:pPr>
        <w:pStyle w:val="PL"/>
        <w:rPr>
          <w:noProof w:val="0"/>
        </w:rPr>
      </w:pPr>
    </w:p>
    <w:p w14:paraId="2EDE80B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BEGIN</w:t>
      </w:r>
    </w:p>
    <w:p w14:paraId="28FD4374" w14:textId="77777777" w:rsidR="00B95757" w:rsidRDefault="00B95757" w:rsidP="00B95757">
      <w:pPr>
        <w:pStyle w:val="PL"/>
        <w:rPr>
          <w:noProof w:val="0"/>
        </w:rPr>
      </w:pPr>
    </w:p>
    <w:p w14:paraId="1711717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33B92AB" w14:textId="77777777" w:rsidR="00B95757" w:rsidRDefault="00B95757" w:rsidP="00B95757">
      <w:pPr>
        <w:pStyle w:val="PL"/>
        <w:rPr>
          <w:noProof w:val="0"/>
        </w:rPr>
      </w:pPr>
    </w:p>
    <w:p w14:paraId="6F765DD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AFA27DE" w14:textId="77777777" w:rsidR="00B95757" w:rsidRDefault="00B95757" w:rsidP="00B95757">
      <w:pPr>
        <w:pStyle w:val="PL"/>
        <w:rPr>
          <w:noProof w:val="0"/>
        </w:rPr>
      </w:pPr>
    </w:p>
    <w:p w14:paraId="59D83CC0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79F6811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968379C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E2A1092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ECA940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C9D5BA1" w14:textId="77777777" w:rsidR="00B95757" w:rsidRDefault="00B95757" w:rsidP="00B95757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3BD12B32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272F2CE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ED9BA46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1CC0FC8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C864B56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70520B9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AC52410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8053EE5" w14:textId="77777777" w:rsidR="00B95757" w:rsidRDefault="00B95757" w:rsidP="00B95757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2C4AC32A" w14:textId="77777777" w:rsidR="00B95757" w:rsidRPr="00761002" w:rsidRDefault="00B95757" w:rsidP="00B9575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4B2DF248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CB48DB2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75ACC1D3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F94A586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49EF8D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61BD5759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7CCEC37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B8ECFA0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40BFF834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FA1BCE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1AD7E359" w14:textId="77777777" w:rsidR="00B95757" w:rsidRDefault="00B95757" w:rsidP="00B95757">
      <w:pPr>
        <w:pStyle w:val="PL"/>
        <w:rPr>
          <w:noProof w:val="0"/>
        </w:rPr>
      </w:pPr>
    </w:p>
    <w:p w14:paraId="67399E7A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2881A3A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0704F1B" w14:textId="77777777" w:rsidR="00B95757" w:rsidRDefault="00B95757" w:rsidP="00B95757">
      <w:pPr>
        <w:pStyle w:val="PL"/>
        <w:rPr>
          <w:noProof w:val="0"/>
        </w:rPr>
      </w:pPr>
    </w:p>
    <w:p w14:paraId="3F9787F0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3346E6D1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211B798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3CBD09A0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3B271CF0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668DE68C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CD26E03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5FD34B2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7F7A7FB" w14:textId="77777777" w:rsidR="00B95757" w:rsidRDefault="00B95757" w:rsidP="00B95757">
      <w:pPr>
        <w:pStyle w:val="PL"/>
        <w:rPr>
          <w:noProof w:val="0"/>
        </w:rPr>
      </w:pPr>
    </w:p>
    <w:p w14:paraId="02F42F97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CD25A71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CE48FCC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476D617F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4A421D8D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657490F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43E9953E" w14:textId="77777777" w:rsidR="00B95757" w:rsidRDefault="00B95757" w:rsidP="00B95757">
      <w:pPr>
        <w:pStyle w:val="PL"/>
        <w:rPr>
          <w:noProof w:val="0"/>
        </w:rPr>
      </w:pPr>
    </w:p>
    <w:p w14:paraId="730F32A1" w14:textId="77777777" w:rsidR="00B95757" w:rsidRDefault="00B95757" w:rsidP="00B95757">
      <w:pPr>
        <w:pStyle w:val="PL"/>
        <w:rPr>
          <w:noProof w:val="0"/>
        </w:rPr>
      </w:pPr>
    </w:p>
    <w:p w14:paraId="291632C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;</w:t>
      </w:r>
    </w:p>
    <w:p w14:paraId="53A7433A" w14:textId="77777777" w:rsidR="00B95757" w:rsidRDefault="00B95757" w:rsidP="00B95757">
      <w:pPr>
        <w:pStyle w:val="PL"/>
        <w:rPr>
          <w:noProof w:val="0"/>
        </w:rPr>
      </w:pPr>
    </w:p>
    <w:p w14:paraId="52CAEBB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4DC20860" w14:textId="77777777" w:rsidR="00B95757" w:rsidRDefault="00B95757" w:rsidP="00B9575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27C8217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43B9B7B7" w14:textId="77777777" w:rsidR="00B95757" w:rsidRDefault="00B95757" w:rsidP="00B95757">
      <w:pPr>
        <w:pStyle w:val="PL"/>
        <w:rPr>
          <w:noProof w:val="0"/>
        </w:rPr>
      </w:pPr>
    </w:p>
    <w:p w14:paraId="46C9B242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2C8727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1EDBBC3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6ED1197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6CA077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6F8D9DD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26EE69F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23636586" w14:textId="77777777" w:rsidR="00B95757" w:rsidRDefault="00B95757" w:rsidP="00B95757">
      <w:pPr>
        <w:pStyle w:val="PL"/>
        <w:rPr>
          <w:noProof w:val="0"/>
        </w:rPr>
      </w:pPr>
    </w:p>
    <w:p w14:paraId="373A7BC7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9AB60A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1EA8AF7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85FD07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1ECDC24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6A2A4C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897A28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C4419F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BA6218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F6031D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8651F7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A74AC3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90066B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F7264E8" w14:textId="0A5FDD70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ins w:id="6" w:author="Ericsson User 1" w:date="2019-04-03T16:49:00Z">
        <w:r w:rsidR="00884376">
          <w:rPr>
            <w:noProof w:val="0"/>
          </w:rPr>
          <w:t>LocalSequenceNumber</w:t>
        </w:r>
      </w:ins>
      <w:proofErr w:type="spellEnd"/>
      <w:del w:id="7" w:author="Ericsson User 1" w:date="2019-04-03T16:49:00Z">
        <w:r w:rsidDel="00884376">
          <w:rPr>
            <w:noProof w:val="0"/>
          </w:rPr>
          <w:delText>INTEGER</w:delText>
        </w:r>
      </w:del>
      <w:r>
        <w:rPr>
          <w:noProof w:val="0"/>
        </w:rPr>
        <w:t xml:space="preserve"> OPTIONAL,</w:t>
      </w:r>
    </w:p>
    <w:p w14:paraId="429608F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0E3197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7355B2D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39BBBC0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22A0A9F" w14:textId="77777777" w:rsidR="00B95757" w:rsidRDefault="00B95757" w:rsidP="00B9575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14:paraId="51E6760A" w14:textId="77777777" w:rsidR="00B95757" w:rsidRDefault="00B95757" w:rsidP="00B95757">
      <w:pPr>
        <w:pStyle w:val="PL"/>
        <w:rPr>
          <w:noProof w:val="0"/>
        </w:rPr>
      </w:pPr>
    </w:p>
    <w:p w14:paraId="114B364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0D6DF0B4" w14:textId="77777777" w:rsidR="00B95757" w:rsidRDefault="00B95757" w:rsidP="00B95757">
      <w:pPr>
        <w:pStyle w:val="PL"/>
        <w:rPr>
          <w:noProof w:val="0"/>
        </w:rPr>
      </w:pPr>
    </w:p>
    <w:p w14:paraId="4DB7D1A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1FF1D5B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1BA0D19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0394FD86" w14:textId="77777777" w:rsidR="00B95757" w:rsidRDefault="00B95757" w:rsidP="00B95757">
      <w:pPr>
        <w:pStyle w:val="PL"/>
        <w:rPr>
          <w:noProof w:val="0"/>
        </w:rPr>
      </w:pPr>
    </w:p>
    <w:p w14:paraId="05CEC098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7BF428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2F6962C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8FE7B2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5C7565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B492DD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217054D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D739DB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777292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0171F6A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C108E2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722A696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601B583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41447D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915DC3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6AE68F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6BFDF25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0847FF2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4D14508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F61872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B8AF40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CBFA87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FAF093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900717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10DEC5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E2FFD0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0209C278" w14:textId="77777777" w:rsidR="00B95757" w:rsidRDefault="00B95757" w:rsidP="00B9575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B76246C" w14:textId="77777777" w:rsidR="00B95757" w:rsidRDefault="00B95757" w:rsidP="00B9575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E60313C" w14:textId="77777777" w:rsidR="00B95757" w:rsidRDefault="00B95757" w:rsidP="00B9575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B4D87CB" w14:textId="77777777" w:rsidR="00B95757" w:rsidRDefault="00B95757" w:rsidP="00B9575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085F24A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</w:t>
      </w:r>
    </w:p>
    <w:p w14:paraId="450EE7F3" w14:textId="77777777" w:rsidR="00B95757" w:rsidRDefault="00B95757" w:rsidP="00B95757">
      <w:pPr>
        <w:pStyle w:val="PL"/>
        <w:rPr>
          <w:noProof w:val="0"/>
        </w:rPr>
      </w:pPr>
    </w:p>
    <w:p w14:paraId="67E52CB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5DF167B5" w14:textId="77777777" w:rsidR="00B95757" w:rsidRDefault="00B95757" w:rsidP="00B95757">
      <w:pPr>
        <w:pStyle w:val="PL"/>
        <w:rPr>
          <w:noProof w:val="0"/>
        </w:rPr>
      </w:pPr>
    </w:p>
    <w:p w14:paraId="112474E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3EA690B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1709EC6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72BE3EC5" w14:textId="77777777" w:rsidR="00B95757" w:rsidRDefault="00B95757" w:rsidP="00B95757">
      <w:pPr>
        <w:pStyle w:val="PL"/>
        <w:rPr>
          <w:noProof w:val="0"/>
        </w:rPr>
      </w:pPr>
    </w:p>
    <w:p w14:paraId="077AFD3D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451AF6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1CC2DCA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7A97010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E0E482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54F2AA0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7C72A32A" w14:textId="77777777" w:rsidR="00B95757" w:rsidRDefault="00B95757" w:rsidP="00B95757">
      <w:pPr>
        <w:pStyle w:val="PL"/>
        <w:rPr>
          <w:noProof w:val="0"/>
        </w:rPr>
      </w:pPr>
    </w:p>
    <w:p w14:paraId="54EA786B" w14:textId="77777777" w:rsidR="00B95757" w:rsidRDefault="00B95757" w:rsidP="00B95757">
      <w:pPr>
        <w:pStyle w:val="PL"/>
        <w:rPr>
          <w:noProof w:val="0"/>
        </w:rPr>
      </w:pPr>
    </w:p>
    <w:p w14:paraId="421A8BF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0F778C0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7844669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7321DFCA" w14:textId="77777777" w:rsidR="00B95757" w:rsidRDefault="00B95757" w:rsidP="00B95757">
      <w:pPr>
        <w:pStyle w:val="PL"/>
        <w:rPr>
          <w:noProof w:val="0"/>
        </w:rPr>
      </w:pPr>
    </w:p>
    <w:p w14:paraId="7593364D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B9713C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5DDF3B4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7F1AED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DCC5F37" w14:textId="77777777" w:rsidR="00B95757" w:rsidRDefault="00B95757" w:rsidP="00B9575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546DB24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0F5CF37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7BF59D8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8A9612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50184B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64D2F0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A1120F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E2B6BC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2D2209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2238E10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7B1C93E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2636CD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B52950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A2BCDC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D818FB9" w14:textId="77777777" w:rsidR="00B95757" w:rsidRDefault="00B95757" w:rsidP="00B9575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E739CF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459E48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7A11AC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A8D61A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0CE7BB8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110FF0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415A8F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DFF95E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1274D2F" w14:textId="77777777" w:rsidR="00B95757" w:rsidRDefault="00B95757" w:rsidP="00B9575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BC8E4CE" w14:textId="77777777" w:rsidR="00B95757" w:rsidRDefault="00B95757" w:rsidP="00B95757">
      <w:pPr>
        <w:pStyle w:val="PL"/>
        <w:rPr>
          <w:noProof w:val="0"/>
        </w:rPr>
      </w:pPr>
    </w:p>
    <w:p w14:paraId="14FE9FC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074499B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6DC8F39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5134DA77" w14:textId="77777777" w:rsidR="00B95757" w:rsidRDefault="00B95757" w:rsidP="00B95757">
      <w:pPr>
        <w:pStyle w:val="PL"/>
        <w:rPr>
          <w:noProof w:val="0"/>
        </w:rPr>
      </w:pPr>
    </w:p>
    <w:p w14:paraId="73ADEA82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0A70E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159AAC3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9CE2A9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25442CC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75E2C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C8986A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5GQoSInformation OPTIONAL,</w:t>
      </w:r>
    </w:p>
    <w:p w14:paraId="6300259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7ADDE2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4314E8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29E2CE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92DFCB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34453ED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F87AA3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992AE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79110CCE" w14:textId="77777777" w:rsidR="00B95757" w:rsidRDefault="00B95757" w:rsidP="00B95757">
      <w:pPr>
        <w:pStyle w:val="PL"/>
        <w:rPr>
          <w:noProof w:val="0"/>
        </w:rPr>
      </w:pPr>
    </w:p>
    <w:p w14:paraId="1E252FF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13AD5386" w14:textId="77777777" w:rsidR="00B95757" w:rsidRDefault="00B95757" w:rsidP="00B95757">
      <w:pPr>
        <w:pStyle w:val="PL"/>
        <w:rPr>
          <w:noProof w:val="0"/>
        </w:rPr>
      </w:pPr>
    </w:p>
    <w:p w14:paraId="7B69F1C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2A6D3EA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3C0A558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737FFE59" w14:textId="77777777" w:rsidR="00B95757" w:rsidRDefault="00B95757" w:rsidP="00B95757">
      <w:pPr>
        <w:pStyle w:val="PL"/>
        <w:rPr>
          <w:noProof w:val="0"/>
        </w:rPr>
      </w:pPr>
    </w:p>
    <w:p w14:paraId="104D822A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887330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45BDDFC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03F74C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3D7067D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C4D542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DA1AE2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EA346D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8E282A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24BBDA0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A7F46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58775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5GQoSInformation OPTIONAL,</w:t>
      </w:r>
    </w:p>
    <w:p w14:paraId="07E7804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731E42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00BD39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0C10CA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90EBFA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5DC305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4B37EB1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3B43085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5A36E16" w14:textId="77777777" w:rsidR="00B95757" w:rsidRDefault="00B95757" w:rsidP="00B95757">
      <w:pPr>
        <w:pStyle w:val="PL"/>
        <w:rPr>
          <w:noProof w:val="0"/>
        </w:rPr>
      </w:pPr>
    </w:p>
    <w:p w14:paraId="39C3073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09F90F9E" w14:textId="77777777" w:rsidR="00B95757" w:rsidRDefault="00B95757" w:rsidP="00B9575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2D8E82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46500700" w14:textId="77777777" w:rsidR="00B95757" w:rsidRDefault="00B95757" w:rsidP="00B95757">
      <w:pPr>
        <w:pStyle w:val="PL"/>
        <w:rPr>
          <w:noProof w:val="0"/>
        </w:rPr>
      </w:pPr>
    </w:p>
    <w:p w14:paraId="0729601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5GQoSInformation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95945E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50DC659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2316F07" w14:textId="77777777" w:rsidR="00B95757" w:rsidRPr="00767945" w:rsidRDefault="00B95757" w:rsidP="00B9575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D7D22FB" w14:textId="77777777" w:rsidR="00B95757" w:rsidRPr="00767945" w:rsidRDefault="00B95757" w:rsidP="00B9575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4B3BCF1" w14:textId="77777777" w:rsidR="00B95757" w:rsidRPr="00767945" w:rsidRDefault="00B95757" w:rsidP="00B95757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 w:rsidRPr="00767945">
        <w:rPr>
          <w:noProof w:val="0"/>
        </w:rPr>
        <w:t>cinqQi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6E644782" w14:textId="77777777" w:rsidR="00B95757" w:rsidRPr="00945342" w:rsidRDefault="00B95757" w:rsidP="00B9575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18183DE4" w14:textId="77777777" w:rsidR="00B95757" w:rsidRPr="00945342" w:rsidRDefault="00B95757" w:rsidP="00B9575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50B0A73" w14:textId="77777777" w:rsidR="00B95757" w:rsidRPr="00945342" w:rsidRDefault="00B95757" w:rsidP="00B9575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39CC794" w14:textId="77777777" w:rsidR="00B95757" w:rsidRPr="00767945" w:rsidRDefault="00B95757" w:rsidP="00B9575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0A13E85" w14:textId="77777777" w:rsidR="00B95757" w:rsidRPr="00527A24" w:rsidRDefault="00B95757" w:rsidP="00B95757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4E878A3" w14:textId="77777777" w:rsidR="00B95757" w:rsidRPr="00527A24" w:rsidRDefault="00B95757" w:rsidP="00B9575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568FD07" w14:textId="77777777" w:rsidR="00B95757" w:rsidRPr="00527A24" w:rsidRDefault="00B95757" w:rsidP="00B9575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7BFBA19" w14:textId="77777777" w:rsidR="00B95757" w:rsidRDefault="00B95757" w:rsidP="00B9575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153590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58A420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4139EAB" w14:textId="77777777" w:rsidR="00B95757" w:rsidRDefault="00B95757" w:rsidP="00B9575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FBAF2B1" w14:textId="77777777" w:rsidR="00B95757" w:rsidRDefault="00B95757" w:rsidP="00B9575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21FD51B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0E346BB1" w14:textId="77777777" w:rsidR="00B95757" w:rsidRDefault="00B95757" w:rsidP="00B95757">
      <w:pPr>
        <w:pStyle w:val="PL"/>
        <w:rPr>
          <w:noProof w:val="0"/>
        </w:rPr>
      </w:pPr>
    </w:p>
    <w:p w14:paraId="0C141E1A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AD372C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1CE74A5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01C6DE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DB0555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0C797B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44152E63" w14:textId="77777777" w:rsidR="00B95757" w:rsidRDefault="00B95757" w:rsidP="00B95757">
      <w:pPr>
        <w:pStyle w:val="PL"/>
        <w:rPr>
          <w:noProof w:val="0"/>
        </w:rPr>
      </w:pPr>
    </w:p>
    <w:p w14:paraId="7BA1680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7A219DA0" w14:textId="77777777" w:rsidR="00B95757" w:rsidRDefault="00B95757" w:rsidP="00B95757">
      <w:pPr>
        <w:pStyle w:val="PL"/>
      </w:pPr>
      <w:r>
        <w:rPr>
          <w:noProof w:val="0"/>
        </w:rPr>
        <w:t>-- See subclause 2.10.1 of 3GPP TS 23.003 [7] for encoding.</w:t>
      </w:r>
    </w:p>
    <w:p w14:paraId="76A8FA55" w14:textId="77777777" w:rsidR="00B95757" w:rsidRDefault="00B95757" w:rsidP="00B95757">
      <w:pPr>
        <w:pStyle w:val="PL"/>
        <w:rPr>
          <w:noProof w:val="0"/>
        </w:rPr>
      </w:pPr>
    </w:p>
    <w:p w14:paraId="4B988EC8" w14:textId="77777777" w:rsidR="00B95757" w:rsidRPr="00B179D2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6AA6AE5" w14:textId="77777777" w:rsidR="00B95757" w:rsidRDefault="00B95757" w:rsidP="00B9575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42D39DAC" w14:textId="77777777" w:rsidR="00B95757" w:rsidRDefault="00B95757" w:rsidP="00B95757">
      <w:pPr>
        <w:pStyle w:val="PL"/>
        <w:rPr>
          <w:noProof w:val="0"/>
        </w:rPr>
      </w:pPr>
    </w:p>
    <w:p w14:paraId="4B549817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5B849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5CF9A33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FF6539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F1719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649F8E7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cinqQi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8283DB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1AD3BBC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7D8245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9F66C3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DA2D26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3A6D7688" w14:textId="77777777" w:rsidR="00B95757" w:rsidRDefault="00B95757" w:rsidP="00B95757">
      <w:pPr>
        <w:pStyle w:val="PL"/>
        <w:rPr>
          <w:noProof w:val="0"/>
        </w:rPr>
      </w:pPr>
    </w:p>
    <w:p w14:paraId="1469081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C68152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012960" w14:textId="77777777" w:rsidR="00B95757" w:rsidRDefault="00B95757" w:rsidP="00B95757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79D336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C99CA1" w14:textId="77777777" w:rsidR="00B95757" w:rsidRDefault="00B95757" w:rsidP="00B95757">
      <w:pPr>
        <w:pStyle w:val="PL"/>
        <w:rPr>
          <w:noProof w:val="0"/>
        </w:rPr>
      </w:pPr>
    </w:p>
    <w:p w14:paraId="558ABEC1" w14:textId="77777777" w:rsidR="00B95757" w:rsidRDefault="00B95757" w:rsidP="00B95757">
      <w:pPr>
        <w:pStyle w:val="PL"/>
        <w:rPr>
          <w:noProof w:val="0"/>
        </w:rPr>
      </w:pPr>
    </w:p>
    <w:p w14:paraId="46C4CC07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06D4013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0E3E3D5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4C4279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742ED44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439238C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5B99F34D" w14:textId="77777777" w:rsidR="00B95757" w:rsidRDefault="00B95757" w:rsidP="00B95757">
      <w:pPr>
        <w:pStyle w:val="PL"/>
        <w:rPr>
          <w:noProof w:val="0"/>
        </w:rPr>
      </w:pPr>
    </w:p>
    <w:p w14:paraId="3C17C137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65C389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4AF2E77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3A7BE4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53BFDD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5985FC9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043824BF" w14:textId="77777777" w:rsidR="00B95757" w:rsidRDefault="00B95757" w:rsidP="00B95757">
      <w:pPr>
        <w:pStyle w:val="PL"/>
        <w:rPr>
          <w:noProof w:val="0"/>
        </w:rPr>
      </w:pPr>
    </w:p>
    <w:p w14:paraId="78E65879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7DD16C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C00E8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DFA7EB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DC810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F4FEDF9" w14:textId="77777777" w:rsidR="00B95757" w:rsidRDefault="00B95757" w:rsidP="00B95757">
      <w:pPr>
        <w:pStyle w:val="PL"/>
        <w:rPr>
          <w:noProof w:val="0"/>
        </w:rPr>
      </w:pPr>
    </w:p>
    <w:p w14:paraId="786934E8" w14:textId="77777777" w:rsidR="00B95757" w:rsidRPr="00920268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71FA51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40E14B1" w14:textId="77777777" w:rsidR="00B95757" w:rsidRPr="007D5722" w:rsidRDefault="00B95757" w:rsidP="00B9575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7B3C84F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BC6008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560FEEC6" w14:textId="77777777" w:rsidR="00B95757" w:rsidRDefault="00B95757" w:rsidP="00B95757">
      <w:pPr>
        <w:pStyle w:val="PL"/>
        <w:rPr>
          <w:noProof w:val="0"/>
        </w:rPr>
      </w:pPr>
    </w:p>
    <w:p w14:paraId="3C47FBB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08FA65E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1EE41A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59BE3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9E4462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6473A0" w14:textId="77777777" w:rsidR="00B95757" w:rsidRDefault="00B95757" w:rsidP="00B95757">
      <w:pPr>
        <w:pStyle w:val="PL"/>
        <w:rPr>
          <w:noProof w:val="0"/>
        </w:rPr>
      </w:pPr>
    </w:p>
    <w:p w14:paraId="59B4AE12" w14:textId="77777777" w:rsidR="00B95757" w:rsidRDefault="00B95757" w:rsidP="00B95757">
      <w:pPr>
        <w:pStyle w:val="PL"/>
        <w:rPr>
          <w:noProof w:val="0"/>
        </w:rPr>
      </w:pPr>
    </w:p>
    <w:p w14:paraId="0386C66E" w14:textId="77777777" w:rsidR="00B95757" w:rsidRDefault="00B95757" w:rsidP="00B95757">
      <w:pPr>
        <w:pStyle w:val="PL"/>
        <w:rPr>
          <w:noProof w:val="0"/>
        </w:rPr>
      </w:pPr>
    </w:p>
    <w:p w14:paraId="64770DED" w14:textId="77777777" w:rsidR="00B95757" w:rsidRPr="00920268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65E1E2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23B6BA7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341B74D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C5D41C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0B05C0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8C8883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501E548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369CF7B6" w14:textId="77777777" w:rsidR="00B95757" w:rsidRDefault="00B95757" w:rsidP="00B95757">
      <w:pPr>
        <w:pStyle w:val="PL"/>
        <w:rPr>
          <w:noProof w:val="0"/>
        </w:rPr>
      </w:pPr>
    </w:p>
    <w:p w14:paraId="3ED7DDF4" w14:textId="77777777" w:rsidR="00B95757" w:rsidRDefault="00B95757" w:rsidP="00B95757">
      <w:pPr>
        <w:pStyle w:val="PL"/>
        <w:rPr>
          <w:noProof w:val="0"/>
        </w:rPr>
      </w:pPr>
    </w:p>
    <w:p w14:paraId="7A6AB580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C1E3D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2B4F729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21EB2A5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55C473F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CA1D08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6CA9AC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75A15B6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NodeAddress</w:t>
      </w:r>
      <w:proofErr w:type="spellEnd"/>
    </w:p>
    <w:p w14:paraId="4A3C4959" w14:textId="77777777" w:rsidR="00B95757" w:rsidRDefault="00B95757" w:rsidP="00B95757">
      <w:pPr>
        <w:pStyle w:val="PL"/>
        <w:rPr>
          <w:noProof w:val="0"/>
        </w:rPr>
      </w:pPr>
    </w:p>
    <w:p w14:paraId="05D6A76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16E04274" w14:textId="77777777" w:rsidR="00B95757" w:rsidRDefault="00B95757" w:rsidP="00B95757">
      <w:pPr>
        <w:pStyle w:val="PL"/>
        <w:rPr>
          <w:noProof w:val="0"/>
        </w:rPr>
      </w:pPr>
    </w:p>
    <w:p w14:paraId="34622C8A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3553802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F681FB9" w14:textId="77777777" w:rsidR="00B95757" w:rsidRDefault="00B95757" w:rsidP="00B95757">
      <w:pPr>
        <w:pStyle w:val="PL"/>
        <w:rPr>
          <w:noProof w:val="0"/>
        </w:rPr>
      </w:pPr>
    </w:p>
    <w:p w14:paraId="3895E7F4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9F05D1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4531542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76AA4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6FF3B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8E464C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CFA145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40EAE103" w14:textId="77777777" w:rsidR="00B95757" w:rsidRDefault="00B95757" w:rsidP="00B95757">
      <w:pPr>
        <w:pStyle w:val="PL"/>
        <w:rPr>
          <w:noProof w:val="0"/>
        </w:rPr>
      </w:pPr>
    </w:p>
    <w:p w14:paraId="0DC70BA8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2816DE2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055923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3DD791E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1205857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78DEF13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1BD7A40B" w14:textId="77777777" w:rsidR="00B95757" w:rsidRDefault="00B95757" w:rsidP="00B95757">
      <w:pPr>
        <w:pStyle w:val="PL"/>
        <w:rPr>
          <w:noProof w:val="0"/>
        </w:rPr>
      </w:pPr>
    </w:p>
    <w:p w14:paraId="3ABCF929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AF787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2CACDCD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A046A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5C3FAE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2A7DD952" w14:textId="77777777" w:rsidR="00B95757" w:rsidRDefault="00B95757" w:rsidP="00B95757">
      <w:pPr>
        <w:pStyle w:val="PL"/>
        <w:rPr>
          <w:noProof w:val="0"/>
        </w:rPr>
      </w:pPr>
    </w:p>
    <w:p w14:paraId="3906F15C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5A6636B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1E4D80E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E567B1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6BC765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3715042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3C4C5110" w14:textId="77777777" w:rsidR="00B95757" w:rsidRDefault="00B95757" w:rsidP="00B95757">
      <w:pPr>
        <w:pStyle w:val="PL"/>
        <w:rPr>
          <w:noProof w:val="0"/>
        </w:rPr>
      </w:pPr>
    </w:p>
    <w:p w14:paraId="56CE9BF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4F41512E" w14:textId="77777777" w:rsidR="00B95757" w:rsidRDefault="00B95757" w:rsidP="00B95757">
      <w:pPr>
        <w:pStyle w:val="PL"/>
        <w:rPr>
          <w:noProof w:val="0"/>
        </w:rPr>
      </w:pPr>
    </w:p>
    <w:p w14:paraId="17D42961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14435A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70CAD8C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EA277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F9323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0071E1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C1B7E6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5CDFC7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6A5BCF3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F28D388" w14:textId="77777777" w:rsidR="00B95757" w:rsidRDefault="00B95757" w:rsidP="00B95757">
      <w:pPr>
        <w:pStyle w:val="PL"/>
      </w:pPr>
    </w:p>
    <w:p w14:paraId="3C47F9D9" w14:textId="77777777" w:rsidR="00B95757" w:rsidRDefault="00B95757" w:rsidP="00B95757">
      <w:pPr>
        <w:pStyle w:val="PL"/>
      </w:pPr>
    </w:p>
    <w:p w14:paraId="3048D3D2" w14:textId="77777777" w:rsidR="00B95757" w:rsidRDefault="00B95757" w:rsidP="00B95757">
      <w:pPr>
        <w:pStyle w:val="PL"/>
        <w:rPr>
          <w:noProof w:val="0"/>
        </w:rPr>
      </w:pPr>
      <w:r w:rsidRPr="00F267AF">
        <w:lastRenderedPageBreak/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F2FEE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29298EB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NOT_PREEMPT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545E7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r>
        <w:t>MAY</w:t>
      </w:r>
      <w:r w:rsidRPr="00F267AF">
        <w:t>_PREEMPT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B7E0B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16352AF2" w14:textId="77777777" w:rsidR="00B95757" w:rsidRDefault="00B95757" w:rsidP="00B95757">
      <w:pPr>
        <w:pStyle w:val="PL"/>
        <w:rPr>
          <w:noProof w:val="0"/>
        </w:rPr>
      </w:pPr>
    </w:p>
    <w:p w14:paraId="10BD448F" w14:textId="77777777" w:rsidR="00B95757" w:rsidRDefault="00B95757" w:rsidP="00B95757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7FBCFB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225D121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NOT_PREEMPTABLE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8C28C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704BF5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5C2C77A4" w14:textId="77777777" w:rsidR="00B95757" w:rsidRDefault="00B95757" w:rsidP="00B95757">
      <w:pPr>
        <w:pStyle w:val="PL"/>
        <w:rPr>
          <w:noProof w:val="0"/>
        </w:rPr>
      </w:pPr>
    </w:p>
    <w:p w14:paraId="30F6BA07" w14:textId="77777777" w:rsidR="00B95757" w:rsidRDefault="00B95757" w:rsidP="00B95757">
      <w:pPr>
        <w:pStyle w:val="PL"/>
        <w:rPr>
          <w:noProof w:val="0"/>
        </w:rPr>
      </w:pPr>
    </w:p>
    <w:p w14:paraId="044B6428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B4DFC31" w14:textId="77777777" w:rsidR="00B95757" w:rsidRDefault="00B95757" w:rsidP="00B95757">
      <w:pPr>
        <w:pStyle w:val="PL"/>
        <w:rPr>
          <w:noProof w:val="0"/>
        </w:rPr>
      </w:pPr>
    </w:p>
    <w:p w14:paraId="59D0BD57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7FC8EC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EFDDF13" w14:textId="77777777" w:rsidR="00B95757" w:rsidRDefault="00B95757" w:rsidP="00B95757">
      <w:pPr>
        <w:pStyle w:val="PL"/>
        <w:rPr>
          <w:noProof w:val="0"/>
        </w:rPr>
      </w:pPr>
    </w:p>
    <w:p w14:paraId="1C63CEFF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08C01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36BEEA3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52BCCA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0C56A42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72E4D15F" w14:textId="77777777" w:rsidR="00B95757" w:rsidRDefault="00B95757" w:rsidP="00B95757">
      <w:pPr>
        <w:pStyle w:val="PL"/>
        <w:rPr>
          <w:noProof w:val="0"/>
        </w:rPr>
      </w:pPr>
    </w:p>
    <w:p w14:paraId="4F411BDA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D65B3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2D76A28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B45E27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30CFB3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240F4C79" w14:textId="77777777" w:rsidR="00B95757" w:rsidRDefault="00B95757" w:rsidP="00B95757">
      <w:pPr>
        <w:pStyle w:val="PL"/>
        <w:rPr>
          <w:noProof w:val="0"/>
        </w:rPr>
      </w:pPr>
    </w:p>
    <w:p w14:paraId="79F5745B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87DB2F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69472A0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A255F1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6BE90F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7CBF46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6BCE6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0D983E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53A724E4" w14:textId="77777777" w:rsidR="00B95757" w:rsidRDefault="00B95757" w:rsidP="00B95757">
      <w:pPr>
        <w:pStyle w:val="PL"/>
        <w:rPr>
          <w:noProof w:val="0"/>
        </w:rPr>
      </w:pPr>
    </w:p>
    <w:p w14:paraId="4E3F1A17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D8C75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4864060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04942C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5943B50" w14:textId="77777777" w:rsidR="00B95757" w:rsidRDefault="00B95757" w:rsidP="00B95757">
      <w:pPr>
        <w:pStyle w:val="PL"/>
        <w:rPr>
          <w:noProof w:val="0"/>
        </w:rPr>
      </w:pPr>
    </w:p>
    <w:p w14:paraId="32B4568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4B68A3E1" w14:textId="77777777" w:rsidR="00B95757" w:rsidRDefault="00B95757" w:rsidP="00B95757">
      <w:pPr>
        <w:pStyle w:val="PL"/>
        <w:rPr>
          <w:noProof w:val="0"/>
        </w:rPr>
      </w:pPr>
    </w:p>
    <w:p w14:paraId="0863CDFA" w14:textId="77777777" w:rsidR="00B95757" w:rsidRDefault="00B95757" w:rsidP="00B9575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7E19E1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257C153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446552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93E0DF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1CAA912D" w14:textId="77777777" w:rsidR="00B95757" w:rsidRDefault="00B95757" w:rsidP="00B95757">
      <w:pPr>
        <w:pStyle w:val="PL"/>
        <w:rPr>
          <w:noProof w:val="0"/>
        </w:rPr>
      </w:pPr>
    </w:p>
    <w:p w14:paraId="56903A05" w14:textId="77777777" w:rsidR="00B95757" w:rsidRDefault="00B95757" w:rsidP="00B9575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760EC76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3003ADD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831675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3A55C0E8" w14:textId="77777777" w:rsidR="00B95757" w:rsidRDefault="00B95757" w:rsidP="00B95757">
      <w:pPr>
        <w:pStyle w:val="PL"/>
        <w:rPr>
          <w:noProof w:val="0"/>
        </w:rPr>
      </w:pPr>
    </w:p>
    <w:p w14:paraId="06D65163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6FCF2E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110004C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8C507B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49C69A47" w14:textId="77777777" w:rsidR="00B95757" w:rsidRDefault="00B95757" w:rsidP="00B95757">
      <w:pPr>
        <w:pStyle w:val="PL"/>
        <w:rPr>
          <w:noProof w:val="0"/>
        </w:rPr>
      </w:pPr>
    </w:p>
    <w:p w14:paraId="63196D9B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18ECF0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3EA8A20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5C844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64BE8F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936378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1FFC4AE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CD216C6" w14:textId="77777777" w:rsidR="00B95757" w:rsidRDefault="00B95757" w:rsidP="00B95757">
      <w:pPr>
        <w:pStyle w:val="PL"/>
        <w:rPr>
          <w:noProof w:val="0"/>
        </w:rPr>
      </w:pPr>
    </w:p>
    <w:p w14:paraId="12C06CC5" w14:textId="77777777" w:rsidR="00B95757" w:rsidRDefault="00B95757" w:rsidP="00B9575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7B1975F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1ACE771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BC885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4C79EF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392B360A" w14:textId="77777777" w:rsidR="00B95757" w:rsidRDefault="00B95757" w:rsidP="00B95757">
      <w:pPr>
        <w:pStyle w:val="PL"/>
        <w:rPr>
          <w:noProof w:val="0"/>
        </w:rPr>
      </w:pPr>
    </w:p>
    <w:p w14:paraId="49C4E736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1E6EAB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32C66D9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1679CF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EFD786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D01355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267AD2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E6AC8F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1ACD27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E123F0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D089A5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5E15579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73CD215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1F85651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B83224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0C5F2B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4FD9E9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0BACD1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395AE65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F4267A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1901EC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0FA9F4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59BD237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8072AF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5608BE5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87B03A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2489ED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701C71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A4081C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7C035E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3E144C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4192A7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47DECD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DF3F25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2A58FB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487F0B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7E2B93F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8D78C7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034C49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3679FE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696DB40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30A09EC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CF711A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D6D0EB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BDA03D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25D1C03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7AC7127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421BF99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64386C0" w14:textId="77777777" w:rsidR="00B95757" w:rsidRDefault="00B95757" w:rsidP="00B95757">
      <w:pPr>
        <w:pStyle w:val="PL"/>
        <w:rPr>
          <w:noProof w:val="0"/>
        </w:rPr>
      </w:pPr>
    </w:p>
    <w:p w14:paraId="27954C9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5A90D3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616C92D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D4AA4E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A5782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E00480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14:paraId="3BD789F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6D55BC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22F4D0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BAA7D3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692EDB0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DB56E0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44BBEE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8E7065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11EA5B4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6BD2E7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2ACDD2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3CAE05E7" w14:textId="77777777" w:rsidR="00B95757" w:rsidRDefault="00B95757" w:rsidP="00B95757">
      <w:pPr>
        <w:pStyle w:val="PL"/>
        <w:rPr>
          <w:noProof w:val="0"/>
          <w:lang w:val="it-IT"/>
        </w:rPr>
      </w:pPr>
    </w:p>
    <w:p w14:paraId="7B2540BD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F3190F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0B941D5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366DD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21C0A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2CE7B84E" w14:textId="77777777" w:rsidR="00B95757" w:rsidRDefault="00B95757" w:rsidP="00B95757">
      <w:pPr>
        <w:pStyle w:val="PL"/>
        <w:rPr>
          <w:noProof w:val="0"/>
        </w:rPr>
      </w:pPr>
    </w:p>
    <w:p w14:paraId="50965DAE" w14:textId="77777777" w:rsidR="00B95757" w:rsidRDefault="00B95757" w:rsidP="00B95757">
      <w:pPr>
        <w:pStyle w:val="PL"/>
        <w:rPr>
          <w:noProof w:val="0"/>
        </w:rPr>
      </w:pPr>
    </w:p>
    <w:p w14:paraId="3394B1C8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7509C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</w:t>
      </w:r>
    </w:p>
    <w:p w14:paraId="2704825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308164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4C3648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3ECB258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cinqQi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26B567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3AE072A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F9AB08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7C7318A9" w14:textId="77777777" w:rsidR="00B95757" w:rsidRDefault="00B95757" w:rsidP="00B95757">
      <w:pPr>
        <w:pStyle w:val="PL"/>
        <w:rPr>
          <w:noProof w:val="0"/>
        </w:rPr>
      </w:pPr>
    </w:p>
    <w:p w14:paraId="668601A1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DF96F9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253B594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70DD266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6F1711EF" w14:textId="77777777" w:rsidR="00B95757" w:rsidRDefault="00B95757" w:rsidP="00B95757">
      <w:pPr>
        <w:pStyle w:val="PL"/>
        <w:rPr>
          <w:noProof w:val="0"/>
        </w:rPr>
      </w:pPr>
    </w:p>
    <w:p w14:paraId="6317F9D4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9D82B89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650AE15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D748845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A9CB6F4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59237A18" w14:textId="77777777" w:rsidR="00B95757" w:rsidRDefault="00B95757" w:rsidP="00B95757">
      <w:pPr>
        <w:pStyle w:val="PL"/>
        <w:rPr>
          <w:noProof w:val="0"/>
        </w:rPr>
      </w:pPr>
    </w:p>
    <w:p w14:paraId="410FC130" w14:textId="77777777" w:rsidR="00B95757" w:rsidRDefault="00B95757" w:rsidP="00B95757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731972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{</w:t>
      </w:r>
    </w:p>
    <w:p w14:paraId="1EA3D71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E7EB14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D6374D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B862E9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5B6A343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AA2089A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530A576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648451C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D900137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88B5DBD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459815CB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688E96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7D70153F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>
        <w:rPr>
          <w:noProof w:val="0"/>
        </w:rPr>
        <w:tab/>
        <w:t>BOOLEAN OPTIONAL</w:t>
      </w:r>
    </w:p>
    <w:p w14:paraId="4FEC0E7E" w14:textId="77777777" w:rsidR="00B95757" w:rsidRDefault="00B95757" w:rsidP="00B95757">
      <w:pPr>
        <w:pStyle w:val="PL"/>
        <w:rPr>
          <w:noProof w:val="0"/>
        </w:rPr>
      </w:pPr>
      <w:r>
        <w:rPr>
          <w:noProof w:val="0"/>
        </w:rPr>
        <w:t>}</w:t>
      </w:r>
    </w:p>
    <w:p w14:paraId="2DF4D450" w14:textId="77777777" w:rsidR="00B95757" w:rsidRDefault="00B95757" w:rsidP="00B95757">
      <w:pPr>
        <w:pStyle w:val="PL"/>
        <w:rPr>
          <w:noProof w:val="0"/>
        </w:rPr>
      </w:pPr>
    </w:p>
    <w:p w14:paraId="2481C10E" w14:textId="77777777" w:rsidR="00B95757" w:rsidRDefault="00B95757" w:rsidP="00B95757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20D7EE36" w14:textId="77777777" w:rsidR="00B95757" w:rsidRDefault="00B95757" w:rsidP="00B95757"/>
    <w:p w14:paraId="75641F82" w14:textId="792D2A29" w:rsidR="001130B1" w:rsidRDefault="001130B1" w:rsidP="001130B1">
      <w:pPr>
        <w:pStyle w:val="PL"/>
      </w:pPr>
    </w:p>
    <w:p w14:paraId="54B751D1" w14:textId="77777777" w:rsidR="00B95757" w:rsidRDefault="00B95757" w:rsidP="001130B1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3110" w:rsidRPr="00A37F12" w14:paraId="1F81F6BB" w14:textId="77777777" w:rsidTr="009F36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554D43" w14:textId="77777777" w:rsidR="00F83110" w:rsidRPr="00A37F12" w:rsidRDefault="00F83110" w:rsidP="009F36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E33348" w14:textId="77777777" w:rsidR="00F83110" w:rsidRPr="00A37F12" w:rsidRDefault="00F83110" w:rsidP="00F83110"/>
    <w:sectPr w:rsidR="00F83110" w:rsidRPr="00A37F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06543" w14:textId="77777777" w:rsidR="00311248" w:rsidRDefault="00311248">
      <w:r>
        <w:separator/>
      </w:r>
    </w:p>
  </w:endnote>
  <w:endnote w:type="continuationSeparator" w:id="0">
    <w:p w14:paraId="688256CF" w14:textId="77777777" w:rsidR="00311248" w:rsidRDefault="00311248">
      <w:r>
        <w:continuationSeparator/>
      </w:r>
    </w:p>
  </w:endnote>
  <w:endnote w:type="continuationNotice" w:id="1">
    <w:p w14:paraId="339CA784" w14:textId="77777777" w:rsidR="00F82E51" w:rsidRDefault="00F82E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6815C" w14:textId="77777777" w:rsidR="00311248" w:rsidRDefault="00311248">
      <w:r>
        <w:separator/>
      </w:r>
    </w:p>
  </w:footnote>
  <w:footnote w:type="continuationSeparator" w:id="0">
    <w:p w14:paraId="6A29EA25" w14:textId="77777777" w:rsidR="00311248" w:rsidRDefault="00311248">
      <w:r>
        <w:continuationSeparator/>
      </w:r>
    </w:p>
  </w:footnote>
  <w:footnote w:type="continuationNotice" w:id="1">
    <w:p w14:paraId="523D83FB" w14:textId="77777777" w:rsidR="00F82E51" w:rsidRDefault="00F82E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811C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07E7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AA6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DC93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30B1"/>
    <w:rsid w:val="00140B03"/>
    <w:rsid w:val="00145D43"/>
    <w:rsid w:val="00163861"/>
    <w:rsid w:val="001654B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1248"/>
    <w:rsid w:val="00345D8B"/>
    <w:rsid w:val="00351556"/>
    <w:rsid w:val="003609EF"/>
    <w:rsid w:val="0036231A"/>
    <w:rsid w:val="0037191B"/>
    <w:rsid w:val="00374DD4"/>
    <w:rsid w:val="003A76F5"/>
    <w:rsid w:val="003C42CE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E2C44"/>
    <w:rsid w:val="00621188"/>
    <w:rsid w:val="006257ED"/>
    <w:rsid w:val="006271E9"/>
    <w:rsid w:val="0067101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4376"/>
    <w:rsid w:val="008A45A6"/>
    <w:rsid w:val="008B0807"/>
    <w:rsid w:val="008F26AF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38D4"/>
    <w:rsid w:val="00A246B6"/>
    <w:rsid w:val="00A47E70"/>
    <w:rsid w:val="00A50CF0"/>
    <w:rsid w:val="00A659FF"/>
    <w:rsid w:val="00A7671C"/>
    <w:rsid w:val="00AA2CBC"/>
    <w:rsid w:val="00AC5820"/>
    <w:rsid w:val="00AD1CD8"/>
    <w:rsid w:val="00B258BB"/>
    <w:rsid w:val="00B67B97"/>
    <w:rsid w:val="00B95757"/>
    <w:rsid w:val="00B968C8"/>
    <w:rsid w:val="00BA1719"/>
    <w:rsid w:val="00BA3EC5"/>
    <w:rsid w:val="00BA51D9"/>
    <w:rsid w:val="00BB116B"/>
    <w:rsid w:val="00BB5DFC"/>
    <w:rsid w:val="00BD279D"/>
    <w:rsid w:val="00BD6BB8"/>
    <w:rsid w:val="00C51DC0"/>
    <w:rsid w:val="00C66BA2"/>
    <w:rsid w:val="00C95985"/>
    <w:rsid w:val="00CC5026"/>
    <w:rsid w:val="00CC68D0"/>
    <w:rsid w:val="00CF54C8"/>
    <w:rsid w:val="00D03F9A"/>
    <w:rsid w:val="00D06D51"/>
    <w:rsid w:val="00D24991"/>
    <w:rsid w:val="00D312A0"/>
    <w:rsid w:val="00D50255"/>
    <w:rsid w:val="00D55001"/>
    <w:rsid w:val="00D57C1A"/>
    <w:rsid w:val="00D8555A"/>
    <w:rsid w:val="00DB307E"/>
    <w:rsid w:val="00DC1F41"/>
    <w:rsid w:val="00DC3B51"/>
    <w:rsid w:val="00DE34CF"/>
    <w:rsid w:val="00E007F7"/>
    <w:rsid w:val="00E13F3D"/>
    <w:rsid w:val="00E33347"/>
    <w:rsid w:val="00E34898"/>
    <w:rsid w:val="00E86A08"/>
    <w:rsid w:val="00EB09B7"/>
    <w:rsid w:val="00EB221D"/>
    <w:rsid w:val="00EE7D7C"/>
    <w:rsid w:val="00F25D98"/>
    <w:rsid w:val="00F300FB"/>
    <w:rsid w:val="00F82E51"/>
    <w:rsid w:val="00F83110"/>
    <w:rsid w:val="00FA68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FB1ACB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130B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130B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130B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130B1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130B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130B1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130B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130B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130B1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13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130B1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130B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130B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130B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130B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130B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130B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130B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130B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130B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130B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130B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130B1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130B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130B1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130B1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1130B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130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30B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130B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130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30B1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130B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130B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130B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13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3FECE-2D43-4116-ADF4-1A050DD12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E45FB5-75AB-4A92-A50D-CA3FBDD6F211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f749870-2569-4792-af43-33c88c0ebf06"/>
    <ds:schemaRef ds:uri="d8762117-8292-4133-b1c7-eab5c6487cfd"/>
    <ds:schemaRef ds:uri="fedd84ec-04d0-4819-beaa-73899009e17f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7647858-6107-4DB4-9BAE-562399399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96FDD8-2F92-4EAC-9595-C19723C1FE1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B6F934-C3B6-4259-B4CF-909D41F55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9</Pages>
  <Words>2614</Words>
  <Characters>14901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32</cp:revision>
  <cp:lastPrinted>1899-12-31T23:00:00Z</cp:lastPrinted>
  <dcterms:created xsi:type="dcterms:W3CDTF">2018-10-23T09:41:00Z</dcterms:created>
  <dcterms:modified xsi:type="dcterms:W3CDTF">2019-04-03T19:37:00Z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3072">
    <vt:lpwstr>24</vt:lpwstr>
  </property>
</Properties>
</file>